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392FB426" w:rsidR="00936EE4" w:rsidRPr="003E1D13"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23409">
        <w:rPr>
          <w:b/>
          <w:noProof/>
          <w:sz w:val="24"/>
        </w:rPr>
        <w:t>6</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74233A">
        <w:rPr>
          <w:b/>
          <w:i/>
          <w:noProof/>
          <w:sz w:val="28"/>
          <w:lang w:eastAsia="zh-CN"/>
        </w:rPr>
        <w:t>226409</w:t>
      </w:r>
      <w:bookmarkStart w:id="0" w:name="_GoBack"/>
      <w:bookmarkEnd w:id="0"/>
    </w:p>
    <w:p w14:paraId="4F58A4D1" w14:textId="2CC65CDD" w:rsidR="00EE33A2" w:rsidRPr="003E1D13" w:rsidRDefault="00223409" w:rsidP="003E1D13">
      <w:pPr>
        <w:pStyle w:val="CRCoverPage"/>
        <w:outlineLvl w:val="0"/>
        <w:rPr>
          <w:b/>
          <w:bCs/>
          <w:sz w:val="24"/>
        </w:rPr>
      </w:pPr>
      <w:r w:rsidRPr="00223409">
        <w:rPr>
          <w:b/>
          <w:bCs/>
          <w:sz w:val="24"/>
        </w:rPr>
        <w:t>Toulouse, France</w:t>
      </w:r>
      <w:r w:rsidR="00936EE4" w:rsidRPr="00936EE4">
        <w:rPr>
          <w:b/>
          <w:bCs/>
          <w:sz w:val="24"/>
        </w:rPr>
        <w:t xml:space="preserve">, </w:t>
      </w:r>
      <w:r>
        <w:rPr>
          <w:b/>
          <w:bCs/>
          <w:sz w:val="24"/>
        </w:rPr>
        <w:t xml:space="preserve">14-18 November </w:t>
      </w:r>
      <w:r w:rsidR="003E1D13" w:rsidRPr="003E1D13">
        <w:rPr>
          <w:b/>
          <w:bCs/>
          <w:sz w:val="24"/>
        </w:rPr>
        <w:t>2022</w:t>
      </w:r>
    </w:p>
    <w:p w14:paraId="16B7CADB" w14:textId="77777777" w:rsidR="0010401F" w:rsidRPr="00223409" w:rsidRDefault="0010401F">
      <w:pPr>
        <w:keepNext/>
        <w:pBdr>
          <w:bottom w:val="single" w:sz="4" w:space="1" w:color="auto"/>
        </w:pBdr>
        <w:tabs>
          <w:tab w:val="right" w:pos="9639"/>
        </w:tabs>
        <w:outlineLvl w:val="0"/>
        <w:rPr>
          <w:rFonts w:ascii="Arial" w:hAnsi="Arial" w:cs="Arial"/>
          <w:b/>
          <w:sz w:val="24"/>
        </w:rPr>
      </w:pPr>
    </w:p>
    <w:p w14:paraId="23EE00BD" w14:textId="6C2579E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r w:rsidR="00AE637C">
        <w:rPr>
          <w:rFonts w:ascii="Arial" w:hAnsi="Arial"/>
          <w:b/>
          <w:lang w:val="en-US"/>
        </w:rPr>
        <w:t xml:space="preserve">, </w:t>
      </w:r>
      <w:r w:rsidR="00AE637C">
        <w:rPr>
          <w:rFonts w:ascii="Arial" w:hAnsi="Arial" w:hint="eastAsia"/>
          <w:b/>
          <w:lang w:val="en-US" w:eastAsia="zh-CN"/>
        </w:rPr>
        <w:t>H</w:t>
      </w:r>
      <w:r w:rsidR="00AE637C">
        <w:rPr>
          <w:rFonts w:ascii="Arial" w:hAnsi="Arial"/>
          <w:b/>
          <w:lang w:val="en-US" w:eastAsia="zh-CN"/>
        </w:rPr>
        <w:t>uawei</w:t>
      </w:r>
    </w:p>
    <w:p w14:paraId="7C9F0994" w14:textId="4664DA74" w:rsidR="00C022E3" w:rsidRPr="00B744A6"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3D67">
        <w:rPr>
          <w:rFonts w:ascii="Arial" w:hAnsi="Arial" w:cs="Arial" w:hint="eastAsia"/>
          <w:b/>
          <w:lang w:eastAsia="zh-CN"/>
        </w:rPr>
        <w:t>pCR</w:t>
      </w:r>
      <w:r w:rsidR="009E3D67">
        <w:rPr>
          <w:rFonts w:ascii="Arial" w:hAnsi="Arial" w:cs="Arial"/>
          <w:b/>
        </w:rPr>
        <w:t xml:space="preserve"> </w:t>
      </w:r>
      <w:r w:rsidR="009E3D67">
        <w:rPr>
          <w:rFonts w:ascii="Arial" w:hAnsi="Arial" w:cs="Arial" w:hint="eastAsia"/>
          <w:b/>
          <w:lang w:eastAsia="zh-CN"/>
        </w:rPr>
        <w:t>TR</w:t>
      </w:r>
      <w:r w:rsidR="009E3D67">
        <w:rPr>
          <w:rFonts w:ascii="Arial" w:hAnsi="Arial" w:cs="Arial"/>
          <w:b/>
        </w:rPr>
        <w:t xml:space="preserve"> 28.833 </w:t>
      </w:r>
      <w:r w:rsidR="00B774F5">
        <w:rPr>
          <w:rFonts w:ascii="Arial" w:hAnsi="Arial" w:cs="Arial"/>
          <w:b/>
        </w:rPr>
        <w:t>Update</w:t>
      </w:r>
      <w:r w:rsidR="005802A7" w:rsidRPr="005802A7">
        <w:rPr>
          <w:rFonts w:ascii="Arial" w:hAnsi="Arial" w:cs="Arial"/>
          <w:b/>
        </w:rPr>
        <w:t xml:space="preserve"> potential soluti</w:t>
      </w:r>
      <w:r w:rsidR="005802A7" w:rsidRPr="005561A2">
        <w:rPr>
          <w:rFonts w:ascii="Arial" w:hAnsi="Arial" w:cs="Arial"/>
          <w:b/>
        </w:rPr>
        <w:t>ons</w:t>
      </w:r>
      <w:r w:rsidR="00B744A6">
        <w:rPr>
          <w:rFonts w:ascii="Arial" w:hAnsi="Arial" w:cs="Arial"/>
          <w:b/>
        </w:rPr>
        <w:t xml:space="preserve"> and evaluations</w:t>
      </w:r>
      <w:r w:rsidR="005802A7" w:rsidRPr="005561A2">
        <w:rPr>
          <w:rFonts w:ascii="Arial" w:hAnsi="Arial" w:cs="Arial"/>
          <w:b/>
        </w:rPr>
        <w:t xml:space="preserve"> </w:t>
      </w:r>
      <w:r w:rsidR="005802A7" w:rsidRPr="005561A2">
        <w:rPr>
          <w:rFonts w:ascii="Arial" w:hAnsi="Arial" w:cs="Arial"/>
          <w:b/>
          <w:rPrChange w:id="1" w:author="huyushuang" w:date="2022-11-02T18:46:00Z">
            <w:rPr>
              <w:rFonts w:ascii="Arial" w:hAnsi="Arial" w:cs="Arial"/>
              <w:b/>
              <w:highlight w:val="yellow"/>
            </w:rPr>
          </w:rPrChange>
        </w:rPr>
        <w:t xml:space="preserve">for </w:t>
      </w:r>
      <w:r w:rsidR="008466BB">
        <w:rPr>
          <w:rFonts w:ascii="Arial" w:hAnsi="Arial" w:cs="Arial"/>
          <w:b/>
        </w:rPr>
        <w:t>Topic 3</w:t>
      </w:r>
      <w:r w:rsidR="00B744A6">
        <w:rPr>
          <w:rFonts w:ascii="Arial" w:hAnsi="Arial" w:cs="Arial"/>
          <w:b/>
        </w:rPr>
        <w:t xml:space="preserve"> </w:t>
      </w:r>
      <w:r w:rsidR="005802A7" w:rsidRPr="005561A2">
        <w:rPr>
          <w:rFonts w:ascii="Arial" w:hAnsi="Arial" w:cs="Arial"/>
          <w:b/>
        </w:rPr>
        <w:t>of FS_5GLAN_</w:t>
      </w:r>
      <w:r w:rsidR="0007697F" w:rsidRPr="00B744A6">
        <w:rPr>
          <w:rFonts w:ascii="Arial" w:hAnsi="Arial" w:cs="Arial"/>
          <w:b/>
        </w:rPr>
        <w:t>Mgt</w:t>
      </w:r>
    </w:p>
    <w:p w14:paraId="7C3F786F" w14:textId="47273745" w:rsidR="00C022E3" w:rsidRPr="005561A2" w:rsidRDefault="00C022E3">
      <w:pPr>
        <w:keepNext/>
        <w:tabs>
          <w:tab w:val="left" w:pos="2127"/>
        </w:tabs>
        <w:spacing w:after="0"/>
        <w:ind w:left="2126" w:hanging="2126"/>
        <w:outlineLvl w:val="0"/>
        <w:rPr>
          <w:rFonts w:ascii="Arial" w:hAnsi="Arial"/>
          <w:b/>
          <w:lang w:eastAsia="zh-CN"/>
        </w:rPr>
      </w:pPr>
      <w:r w:rsidRPr="005561A2">
        <w:rPr>
          <w:rFonts w:ascii="Arial" w:hAnsi="Arial"/>
          <w:b/>
        </w:rPr>
        <w:t>Document for:</w:t>
      </w:r>
      <w:r w:rsidRPr="005561A2">
        <w:rPr>
          <w:rFonts w:ascii="Arial" w:hAnsi="Arial"/>
          <w:b/>
        </w:rPr>
        <w:tab/>
      </w:r>
      <w:r w:rsidR="002315D8" w:rsidRPr="005561A2">
        <w:rPr>
          <w:rFonts w:ascii="Arial" w:hAnsi="Arial"/>
          <w:b/>
          <w:lang w:eastAsia="zh-CN"/>
        </w:rPr>
        <w:t>Approval</w:t>
      </w:r>
    </w:p>
    <w:p w14:paraId="29FC3C54" w14:textId="756124E6" w:rsidR="00C022E3" w:rsidRDefault="00C022E3">
      <w:pPr>
        <w:keepNext/>
        <w:pBdr>
          <w:bottom w:val="single" w:sz="4" w:space="1" w:color="auto"/>
        </w:pBdr>
        <w:tabs>
          <w:tab w:val="left" w:pos="2127"/>
        </w:tabs>
        <w:spacing w:after="0"/>
        <w:ind w:left="2126" w:hanging="2126"/>
        <w:rPr>
          <w:rFonts w:ascii="Arial" w:hAnsi="Arial"/>
          <w:b/>
          <w:lang w:eastAsia="zh-CN"/>
        </w:rPr>
      </w:pPr>
      <w:r w:rsidRPr="005561A2">
        <w:rPr>
          <w:rFonts w:ascii="Arial" w:hAnsi="Arial"/>
          <w:b/>
        </w:rPr>
        <w:t>Agenda Item:</w:t>
      </w:r>
      <w:r w:rsidRPr="005561A2">
        <w:rPr>
          <w:rFonts w:ascii="Arial" w:hAnsi="Arial"/>
          <w:b/>
        </w:rPr>
        <w:tab/>
      </w:r>
      <w:r w:rsidR="001A4A8D" w:rsidRPr="005561A2">
        <w:rPr>
          <w:rFonts w:ascii="Arial" w:hAnsi="Arial"/>
          <w:b/>
          <w:rPrChange w:id="2" w:author="huyushuang" w:date="2022-11-02T18:46:00Z">
            <w:rPr>
              <w:rFonts w:ascii="Arial" w:hAnsi="Arial"/>
              <w:b/>
              <w:highlight w:val="yellow"/>
            </w:rPr>
          </w:rPrChange>
        </w:rPr>
        <w:t>6</w:t>
      </w:r>
      <w:r w:rsidR="005E209F" w:rsidRPr="005561A2">
        <w:rPr>
          <w:rFonts w:ascii="Arial" w:hAnsi="Arial"/>
          <w:b/>
          <w:rPrChange w:id="3" w:author="huyushuang" w:date="2022-11-02T18:46:00Z">
            <w:rPr>
              <w:rFonts w:ascii="Arial" w:hAnsi="Arial"/>
              <w:b/>
              <w:highlight w:val="yellow"/>
            </w:rPr>
          </w:rPrChange>
        </w:rPr>
        <w:t>.</w:t>
      </w:r>
      <w:r w:rsidR="003E1D13" w:rsidRPr="005561A2">
        <w:rPr>
          <w:rFonts w:ascii="Arial" w:hAnsi="Arial"/>
          <w:b/>
          <w:rPrChange w:id="4" w:author="huyushuang" w:date="2022-11-02T18:46:00Z">
            <w:rPr>
              <w:rFonts w:ascii="Arial" w:hAnsi="Arial"/>
              <w:b/>
              <w:highlight w:val="yellow"/>
            </w:rPr>
          </w:rPrChange>
        </w:rPr>
        <w:t>8</w:t>
      </w:r>
      <w:r w:rsidR="001A4A8D" w:rsidRPr="005561A2">
        <w:rPr>
          <w:rFonts w:ascii="Arial" w:hAnsi="Arial"/>
          <w:b/>
          <w:rPrChange w:id="5" w:author="huyushuang" w:date="2022-11-02T18:46:00Z">
            <w:rPr>
              <w:rFonts w:ascii="Arial" w:hAnsi="Arial"/>
              <w:b/>
              <w:highlight w:val="yellow"/>
            </w:rPr>
          </w:rPrChange>
        </w:rPr>
        <w:t>.</w:t>
      </w:r>
      <w:r w:rsidR="003E1D13" w:rsidRPr="005561A2">
        <w:rPr>
          <w:rFonts w:ascii="Arial" w:hAnsi="Arial"/>
          <w:b/>
          <w:rPrChange w:id="6" w:author="huyushuang" w:date="2022-11-02T18:46:00Z">
            <w:rPr>
              <w:rFonts w:ascii="Arial" w:hAnsi="Arial"/>
              <w:b/>
              <w:highlight w:val="yellow"/>
            </w:rPr>
          </w:rPrChange>
        </w:rPr>
        <w:t>4</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44735370" w14:textId="06510A13" w:rsidR="0071614B" w:rsidRPr="00BF2F6C" w:rsidRDefault="00FA1ECD" w:rsidP="00223409">
      <w:pPr>
        <w:pStyle w:val="Reference"/>
        <w:jc w:val="both"/>
      </w:pPr>
      <w:r>
        <w:t>[3]             3GPP TS 22.261: "Service requirements for next generation new services and markets; Stage 1".</w:t>
      </w:r>
    </w:p>
    <w:p w14:paraId="1754D91D" w14:textId="77777777" w:rsidR="0071614B" w:rsidRDefault="0071614B" w:rsidP="0071614B">
      <w:pPr>
        <w:pStyle w:val="1"/>
      </w:pPr>
      <w:r>
        <w:t>3</w:t>
      </w:r>
      <w:r>
        <w:tab/>
        <w:t>Rationale</w:t>
      </w:r>
    </w:p>
    <w:p w14:paraId="2D19F6D1" w14:textId="4FD8E489" w:rsidR="0071614B" w:rsidRDefault="0071614B" w:rsidP="0071614B">
      <w:pPr>
        <w:spacing w:after="0"/>
        <w:jc w:val="both"/>
        <w:rPr>
          <w:lang w:val="en-US"/>
        </w:rPr>
      </w:pPr>
      <w:r>
        <w:t>This contribution propose</w:t>
      </w:r>
      <w:r w:rsidRPr="007D3C12">
        <w:t xml:space="preserve">s to </w:t>
      </w:r>
      <w:r w:rsidR="00B774F5">
        <w:t>u</w:t>
      </w:r>
      <w:r w:rsidR="00B774F5" w:rsidRPr="00B774F5">
        <w:t xml:space="preserve">pdate potential solutions and evaluations for Topic </w:t>
      </w:r>
      <w:r w:rsidR="008466BB">
        <w:t>3</w:t>
      </w:r>
      <w:r w:rsidR="00B774F5" w:rsidRPr="00B774F5">
        <w:t xml:space="preserve"> of FS_5GLAN_Mgt</w:t>
      </w:r>
      <w:r w:rsidRPr="007D3C12">
        <w:t xml:space="preserve"> fo</w:t>
      </w:r>
      <w:r>
        <w:t>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441D67" w14:textId="77777777" w:rsidR="001F2B90" w:rsidRPr="002D4466" w:rsidRDefault="001F2B90" w:rsidP="001F2B90"/>
    <w:p w14:paraId="2F28F9F8" w14:textId="77777777" w:rsidR="001F2B90" w:rsidRDefault="001F2B90" w:rsidP="001F2B90">
      <w:pPr>
        <w:pStyle w:val="1"/>
      </w:pPr>
      <w:r>
        <w:rPr>
          <w:lang w:val="en-US"/>
        </w:rPr>
        <w:t>5</w:t>
      </w:r>
      <w:r>
        <w:tab/>
      </w:r>
      <w:r>
        <w:rPr>
          <w:rFonts w:hint="eastAsia"/>
          <w:lang w:eastAsia="zh-CN"/>
        </w:rPr>
        <w:t>Topics</w:t>
      </w:r>
    </w:p>
    <w:p w14:paraId="08F83B22" w14:textId="77777777" w:rsidR="008466BB" w:rsidRDefault="008466BB" w:rsidP="008466BB">
      <w:pPr>
        <w:rPr>
          <w:color w:val="000000"/>
          <w:lang w:eastAsia="ko-KR"/>
        </w:rPr>
      </w:pPr>
    </w:p>
    <w:p w14:paraId="3601405F" w14:textId="77777777" w:rsidR="008466BB" w:rsidRDefault="008466BB" w:rsidP="008466BB">
      <w:pPr>
        <w:pStyle w:val="2"/>
      </w:pPr>
      <w:bookmarkStart w:id="7" w:name="_Toc107611272"/>
      <w:r>
        <w:t>5.3</w:t>
      </w:r>
      <w:r>
        <w:tab/>
      </w:r>
      <w:r>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7"/>
    </w:p>
    <w:p w14:paraId="690F5F1D" w14:textId="77777777" w:rsidR="008466BB" w:rsidRDefault="008466BB" w:rsidP="008466BB">
      <w:pPr>
        <w:pStyle w:val="3"/>
      </w:pPr>
      <w:bookmarkStart w:id="8" w:name="_Toc107611273"/>
      <w:r>
        <w:t>5.3.1</w:t>
      </w:r>
      <w:r>
        <w:tab/>
      </w:r>
      <w:r>
        <w:rPr>
          <w:rFonts w:hint="eastAsia"/>
          <w:lang w:eastAsia="zh-CN"/>
        </w:rPr>
        <w:t>Use</w:t>
      </w:r>
      <w:r>
        <w:t xml:space="preserve"> </w:t>
      </w:r>
      <w:r>
        <w:rPr>
          <w:rFonts w:hint="eastAsia"/>
          <w:lang w:eastAsia="zh-CN"/>
        </w:rPr>
        <w:t>case</w:t>
      </w:r>
      <w:bookmarkEnd w:id="8"/>
    </w:p>
    <w:p w14:paraId="0DC0DD3D" w14:textId="77777777" w:rsidR="008466BB" w:rsidRDefault="008466BB" w:rsidP="008466BB">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3AF430BF" w14:textId="77777777" w:rsidR="008466BB" w:rsidRDefault="008466BB" w:rsidP="008466BB">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44FEE315" w14:textId="77777777" w:rsidR="008466BB" w:rsidRPr="00BF4D18" w:rsidRDefault="008466BB" w:rsidP="008466BB">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015A725A" w14:textId="77777777" w:rsidR="008466BB" w:rsidRDefault="008466BB" w:rsidP="008466BB">
      <w:pPr>
        <w:pStyle w:val="3"/>
      </w:pPr>
      <w:bookmarkStart w:id="9" w:name="_Toc107611274"/>
      <w:r>
        <w:t>5.3.2</w:t>
      </w:r>
      <w:r>
        <w:tab/>
        <w:t>Potential requirements</w:t>
      </w:r>
      <w:bookmarkEnd w:id="9"/>
    </w:p>
    <w:p w14:paraId="05E19262" w14:textId="77777777" w:rsidR="008466BB" w:rsidRDefault="008466BB" w:rsidP="008466BB">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39B9691C" w14:textId="77777777" w:rsidR="008466BB" w:rsidRDefault="008466BB" w:rsidP="008466BB">
      <w:pPr>
        <w:pStyle w:val="3"/>
        <w:rPr>
          <w:lang w:eastAsia="zh-CN"/>
        </w:rPr>
      </w:pPr>
      <w:bookmarkStart w:id="10" w:name="_Toc107611275"/>
      <w:r>
        <w:lastRenderedPageBreak/>
        <w:t>5.3.3</w:t>
      </w:r>
      <w:r>
        <w:tab/>
      </w:r>
      <w:r>
        <w:rPr>
          <w:rFonts w:hint="eastAsia"/>
          <w:lang w:eastAsia="zh-CN"/>
        </w:rPr>
        <w:t>Key</w:t>
      </w:r>
      <w:r>
        <w:rPr>
          <w:lang w:eastAsia="zh-CN"/>
        </w:rPr>
        <w:t xml:space="preserve"> </w:t>
      </w:r>
      <w:r>
        <w:rPr>
          <w:rFonts w:hint="eastAsia"/>
          <w:lang w:eastAsia="zh-CN"/>
        </w:rPr>
        <w:t>Issues</w:t>
      </w:r>
      <w:bookmarkEnd w:id="10"/>
      <w:r>
        <w:rPr>
          <w:lang w:eastAsia="zh-CN"/>
        </w:rPr>
        <w:t xml:space="preserve"> </w:t>
      </w:r>
    </w:p>
    <w:p w14:paraId="19021C4B" w14:textId="77777777" w:rsidR="008466BB" w:rsidRPr="00C03A7C" w:rsidRDefault="008466BB" w:rsidP="008466BB">
      <w:pPr>
        <w:pStyle w:val="4"/>
        <w:rPr>
          <w:lang w:val="en-US" w:eastAsia="zh-CN"/>
        </w:rPr>
      </w:pPr>
      <w:bookmarkStart w:id="11" w:name="_Toc107611276"/>
      <w:r w:rsidRPr="00C03A7C">
        <w:rPr>
          <w:lang w:val="en-US" w:eastAsia="zh-CN"/>
        </w:rPr>
        <w:t>5.3.3.1</w:t>
      </w:r>
      <w:r w:rsidRPr="00C03A7C">
        <w:rPr>
          <w:lang w:val="en-US" w:eastAsia="zh-CN"/>
        </w:rPr>
        <w:tab/>
        <w:t>Description</w:t>
      </w:r>
      <w:bookmarkEnd w:id="11"/>
    </w:p>
    <w:p w14:paraId="0104178E" w14:textId="77777777" w:rsidR="008466BB" w:rsidRDefault="008466BB" w:rsidP="008466BB">
      <w:pPr>
        <w:rPr>
          <w:lang w:eastAsia="zh-CN"/>
        </w:rPr>
      </w:pPr>
      <w:r>
        <w:rPr>
          <w:rFonts w:hint="eastAsia"/>
          <w:lang w:eastAsia="zh-CN"/>
        </w:rPr>
        <w:t>T</w:t>
      </w:r>
      <w:r>
        <w:rPr>
          <w:lang w:eastAsia="zh-CN"/>
        </w:rPr>
        <w:t xml:space="preserve">S 28.552 describes the performance measurements for AMF, SMF, UPF, UDM, PCF and NEF. </w:t>
      </w:r>
    </w:p>
    <w:p w14:paraId="15085FCE" w14:textId="77777777" w:rsidR="008466BB" w:rsidRDefault="008466BB" w:rsidP="008466BB">
      <w:pPr>
        <w:rPr>
          <w:lang w:eastAsia="zh-CN"/>
        </w:rPr>
      </w:pPr>
      <w:r>
        <w:rPr>
          <w:lang w:eastAsia="zh-CN"/>
        </w:rPr>
        <w:t>Some performance measurements can be mean</w:t>
      </w:r>
      <w:r w:rsidRPr="00DD6D3D">
        <w:rPr>
          <w:lang w:val="en-US" w:eastAsia="zh-CN"/>
        </w:rPr>
        <w:t>ing</w:t>
      </w:r>
      <w:r>
        <w:rPr>
          <w:lang w:eastAsia="zh-CN"/>
        </w:rPr>
        <w:t>ful</w:t>
      </w:r>
      <w:r w:rsidRPr="00DD6D3D">
        <w:rPr>
          <w:rFonts w:hint="eastAsia"/>
          <w:lang w:val="en-US" w:eastAsia="zh-CN"/>
        </w:rPr>
        <w:t xml:space="preserve"> </w:t>
      </w:r>
      <w:r>
        <w:rPr>
          <w:lang w:eastAsia="zh-CN"/>
        </w:rPr>
        <w:t>to be provided to a 5G VN group communication, for example:</w:t>
      </w:r>
    </w:p>
    <w:p w14:paraId="7D5024AB" w14:textId="77777777" w:rsidR="008466BB" w:rsidRDefault="008466BB" w:rsidP="008466BB">
      <w:pPr>
        <w:numPr>
          <w:ilvl w:val="0"/>
          <w:numId w:val="3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069BC0BA" w14:textId="77777777" w:rsidR="008466BB" w:rsidRDefault="008466BB" w:rsidP="008466BB">
      <w:pPr>
        <w:numPr>
          <w:ilvl w:val="0"/>
          <w:numId w:val="31"/>
        </w:numPr>
        <w:rPr>
          <w:lang w:eastAsia="zh-CN"/>
        </w:rPr>
      </w:pPr>
      <w:r>
        <w:t xml:space="preserve">Performance measurement for UPF: </w:t>
      </w:r>
      <w:r w:rsidRPr="006534CE">
        <w:rPr>
          <w:lang w:eastAsia="zh-CN"/>
        </w:rPr>
        <w:t>Number of incoming GTP data packets on the N3 interface, from (R)AN to UPF</w:t>
      </w:r>
      <w:r>
        <w:rPr>
          <w:lang w:eastAsia="zh-CN"/>
        </w:rPr>
        <w:t>,</w:t>
      </w:r>
    </w:p>
    <w:p w14:paraId="203D6089" w14:textId="77777777" w:rsidR="008466BB" w:rsidRDefault="008466BB" w:rsidP="008466BB">
      <w:pPr>
        <w:numPr>
          <w:ilvl w:val="0"/>
          <w:numId w:val="31"/>
        </w:numPr>
        <w:rPr>
          <w:lang w:eastAsia="zh-CN"/>
        </w:rPr>
      </w:pPr>
      <w:r>
        <w:t xml:space="preserve">Performance measurement for NEF: </w:t>
      </w:r>
      <w:r w:rsidRPr="00515E97">
        <w:t xml:space="preserve">Number of </w:t>
      </w:r>
      <w:r>
        <w:t>application trigger requests accepted for delivery.</w:t>
      </w:r>
    </w:p>
    <w:p w14:paraId="6DAD2DC0" w14:textId="77777777" w:rsidR="008466BB" w:rsidRDefault="008466BB" w:rsidP="008466BB">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27C1119E" w14:textId="40D4F765" w:rsidR="008466BB" w:rsidRPr="00F43CAC" w:rsidRDefault="008466BB">
      <w:pPr>
        <w:numPr>
          <w:ilvl w:val="0"/>
          <w:numId w:val="31"/>
        </w:numPr>
        <w:rPr>
          <w:rPrChange w:id="12" w:author="huyushuang" w:date="2022-11-02T18:58:00Z">
            <w:rPr>
              <w:i/>
            </w:rPr>
          </w:rPrChange>
        </w:rPr>
        <w:pPrChange w:id="13" w:author="huyushuang" w:date="2022-11-02T18:58:00Z">
          <w:pPr/>
        </w:pPrChange>
      </w:pPr>
      <w:del w:id="14" w:author="huyushuang" w:date="2022-11-02T18:58:00Z">
        <w:r w:rsidDel="00F43CAC">
          <w:delText xml:space="preserve">Key issue#Y: </w:delText>
        </w:r>
      </w:del>
      <w:r>
        <w:t>Which performance measurements are feasible to be provided by 3GPP management system for a 5G VN group communication?</w:t>
      </w:r>
    </w:p>
    <w:p w14:paraId="34CD9F69" w14:textId="77777777" w:rsidR="008466BB" w:rsidRDefault="008466BB" w:rsidP="008466BB">
      <w:pPr>
        <w:rPr>
          <w:lang w:eastAsia="zh-CN"/>
        </w:rPr>
      </w:pPr>
    </w:p>
    <w:p w14:paraId="4F693DC9" w14:textId="77777777" w:rsidR="008466BB" w:rsidRDefault="008466BB" w:rsidP="008466BB">
      <w:pPr>
        <w:pStyle w:val="3"/>
        <w:rPr>
          <w:lang w:eastAsia="zh-CN"/>
        </w:rPr>
      </w:pPr>
      <w:bookmarkStart w:id="15" w:name="_Toc107611277"/>
      <w:r>
        <w:t>5.3.4</w:t>
      </w:r>
      <w:r>
        <w:tab/>
      </w:r>
      <w:r>
        <w:rPr>
          <w:rFonts w:hint="eastAsia"/>
          <w:lang w:eastAsia="zh-CN"/>
        </w:rPr>
        <w:t>Solutions</w:t>
      </w:r>
      <w:bookmarkEnd w:id="15"/>
    </w:p>
    <w:p w14:paraId="13741C2B" w14:textId="77777777" w:rsidR="008466BB" w:rsidRPr="008A0CBF" w:rsidRDefault="008466BB" w:rsidP="008466BB">
      <w:pPr>
        <w:pStyle w:val="4"/>
        <w:rPr>
          <w:lang w:val="en-US" w:eastAsia="zh-CN"/>
        </w:rPr>
      </w:pPr>
      <w:r>
        <w:rPr>
          <w:rFonts w:hint="eastAsia"/>
          <w:lang w:val="en-US" w:eastAsia="zh-CN"/>
        </w:rPr>
        <w:t>5.3.4.1</w:t>
      </w:r>
      <w:r>
        <w:rPr>
          <w:lang w:val="en-US" w:eastAsia="zh-CN"/>
        </w:rPr>
        <w:tab/>
        <w:t>Description</w:t>
      </w:r>
    </w:p>
    <w:p w14:paraId="6869506C" w14:textId="77777777" w:rsidR="008466BB" w:rsidRDefault="008466BB" w:rsidP="008466BB">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subcounters per </w:t>
      </w:r>
      <w:r>
        <w:t>Internal Group ID</w:t>
      </w:r>
      <w:r>
        <w:rPr>
          <w:lang w:eastAsia="zh-CN"/>
        </w:rPr>
        <w:t xml:space="preserve"> for </w:t>
      </w:r>
      <w:r>
        <w:t>5G VN group</w:t>
      </w:r>
      <w:r>
        <w:rPr>
          <w:lang w:eastAsia="zh-CN"/>
        </w:rPr>
        <w:t>.</w:t>
      </w:r>
      <w:r>
        <w:rPr>
          <w:rFonts w:hint="eastAsia"/>
          <w:lang w:val="en-US" w:eastAsia="zh-CN"/>
        </w:rPr>
        <w:t xml:space="preserve"> </w:t>
      </w:r>
    </w:p>
    <w:p w14:paraId="2B3F1EEB" w14:textId="0597D85A" w:rsidR="008466BB" w:rsidRDefault="008466BB" w:rsidP="008466BB">
      <w:pPr>
        <w:rPr>
          <w:ins w:id="16" w:author="huyushuang" w:date="2022-11-03T11:55:00Z"/>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[2]). Therefore, a new</w:t>
      </w:r>
      <w:r>
        <w:rPr>
          <w:lang w:val="en-US"/>
        </w:rPr>
        <w:t xml:space="preserve"> </w:t>
      </w:r>
      <w:r>
        <w:rPr>
          <w:i/>
          <w:iCs/>
          <w:lang w:val="en-US"/>
        </w:rPr>
        <w:t>Filter</w:t>
      </w:r>
      <w:r>
        <w:rPr>
          <w:lang w:val="en-US"/>
        </w:rPr>
        <w:t xml:space="preserve"> value</w:t>
      </w:r>
      <w:r>
        <w:rPr>
          <w:rFonts w:hint="eastAsia"/>
          <w:lang w:val="en-US" w:eastAsia="zh-CN"/>
        </w:rPr>
        <w:t xml:space="preserve"> </w:t>
      </w:r>
      <w:r>
        <w:t>Internal Group ID</w:t>
      </w:r>
      <w:r>
        <w:rPr>
          <w:rFonts w:hint="eastAsia"/>
          <w:lang w:val="en-US" w:eastAsia="zh-CN"/>
        </w:rPr>
        <w:t xml:space="preserve"> is added.</w:t>
      </w:r>
    </w:p>
    <w:p w14:paraId="2D539511" w14:textId="2DA7F6C7" w:rsidR="000E38E8" w:rsidRPr="000E38E8" w:rsidRDefault="000E38E8" w:rsidP="008466BB">
      <w:pPr>
        <w:rPr>
          <w:lang w:val="en-US" w:eastAsia="zh-CN"/>
        </w:rPr>
      </w:pPr>
      <w:ins w:id="17" w:author="huyushuang" w:date="2022-11-03T11:56:00Z">
        <w:r w:rsidRPr="000E38E8">
          <w:rPr>
            <w:lang w:val="en-US" w:eastAsia="zh-CN"/>
          </w:rPr>
          <w:t>The DNN/S-NSSAI for the SMF serving a 5G LAN-type communication service which is already provided based on current definition of NRM IOC for SMFFunction.</w:t>
        </w:r>
        <w:r w:rsidRPr="000E38E8">
          <w:rPr>
            <w:rFonts w:hint="eastAsia"/>
            <w:lang w:val="en-US" w:eastAsia="zh-CN"/>
          </w:rPr>
          <w:t xml:space="preserve"> </w:t>
        </w:r>
        <w:r>
          <w:rPr>
            <w:rFonts w:hint="eastAsia"/>
            <w:lang w:val="en-US" w:eastAsia="zh-CN"/>
          </w:rPr>
          <w:t xml:space="preserve">Therefore, </w:t>
        </w:r>
        <w:r>
          <w:rPr>
            <w:lang w:val="en-US" w:eastAsia="zh-CN"/>
          </w:rPr>
          <w:t>the</w:t>
        </w:r>
        <w:r>
          <w:rPr>
            <w:lang w:val="en-US"/>
          </w:rPr>
          <w:t xml:space="preserve"> </w:t>
        </w:r>
        <w:r>
          <w:rPr>
            <w:i/>
            <w:iCs/>
            <w:lang w:val="en-US"/>
          </w:rPr>
          <w:t>Filter</w:t>
        </w:r>
        <w:r>
          <w:rPr>
            <w:lang w:val="en-US"/>
          </w:rPr>
          <w:t xml:space="preserve"> value</w:t>
        </w:r>
        <w:r>
          <w:rPr>
            <w:rFonts w:hint="eastAsia"/>
            <w:lang w:val="en-US" w:eastAsia="zh-CN"/>
          </w:rPr>
          <w:t xml:space="preserve"> </w:t>
        </w:r>
      </w:ins>
      <w:ins w:id="18" w:author="huyushuang" w:date="2022-11-03T11:57:00Z">
        <w:r>
          <w:rPr>
            <w:lang w:val="en-US" w:eastAsia="zh-CN"/>
          </w:rPr>
          <w:t>can also</w:t>
        </w:r>
      </w:ins>
      <w:ins w:id="19" w:author="huyushuang" w:date="2022-11-03T16:41:00Z">
        <w:r w:rsidR="00F700CD">
          <w:rPr>
            <w:lang w:val="en-US" w:eastAsia="zh-CN"/>
          </w:rPr>
          <w:t xml:space="preserve"> </w:t>
        </w:r>
      </w:ins>
      <w:ins w:id="20" w:author="huyushuang" w:date="2022-11-03T11:58:00Z">
        <w:r w:rsidR="00F700CD">
          <w:rPr>
            <w:lang w:val="en-US" w:eastAsia="zh-CN"/>
          </w:rPr>
          <w:t>use</w:t>
        </w:r>
      </w:ins>
      <w:ins w:id="21" w:author="huyushuang" w:date="2022-11-03T11:57:00Z">
        <w:r>
          <w:rPr>
            <w:lang w:val="en-US" w:eastAsia="zh-CN"/>
          </w:rPr>
          <w:t xml:space="preserve"> </w:t>
        </w:r>
        <w:r w:rsidRPr="000E38E8">
          <w:rPr>
            <w:lang w:val="en-US" w:eastAsia="zh-CN"/>
          </w:rPr>
          <w:t>DNN/S-NSSAI</w:t>
        </w:r>
        <w:r w:rsidRPr="000E38E8">
          <w:rPr>
            <w:lang w:val="en-US"/>
          </w:rPr>
          <w:t xml:space="preserve"> </w:t>
        </w:r>
        <w:r>
          <w:rPr>
            <w:lang w:val="en-US"/>
          </w:rPr>
          <w:t>associated with</w:t>
        </w:r>
        <w:r>
          <w:rPr>
            <w:rFonts w:hint="eastAsia"/>
            <w:lang w:val="en-US" w:eastAsia="zh-CN"/>
          </w:rPr>
          <w:t xml:space="preserve"> </w:t>
        </w:r>
        <w:r>
          <w:rPr>
            <w:lang w:eastAsia="zh-CN"/>
          </w:rPr>
          <w:t xml:space="preserve">a </w:t>
        </w:r>
        <w:r>
          <w:t>5G VN group</w:t>
        </w:r>
      </w:ins>
      <w:ins w:id="22" w:author="huyushuang" w:date="2022-11-03T11:56:00Z">
        <w:r>
          <w:rPr>
            <w:rFonts w:hint="eastAsia"/>
            <w:lang w:val="en-US" w:eastAsia="zh-CN"/>
          </w:rPr>
          <w:t>.</w:t>
        </w:r>
      </w:ins>
    </w:p>
    <w:p w14:paraId="2F91F57D" w14:textId="77777777" w:rsidR="008466BB" w:rsidRDefault="008466BB" w:rsidP="008466BB">
      <w:pPr>
        <w:pStyle w:val="4"/>
        <w:rPr>
          <w:lang w:val="en-US" w:eastAsia="zh-CN"/>
        </w:rPr>
      </w:pPr>
      <w:r>
        <w:rPr>
          <w:rFonts w:hint="eastAsia"/>
          <w:lang w:val="en-US" w:eastAsia="zh-CN"/>
        </w:rPr>
        <w:t>5.3.4.2</w:t>
      </w:r>
      <w:r>
        <w:rPr>
          <w:lang w:val="en-US" w:eastAsia="zh-CN"/>
        </w:rPr>
        <w:tab/>
      </w:r>
      <w:r>
        <w:t>Performance measurement for SMF</w:t>
      </w:r>
    </w:p>
    <w:p w14:paraId="0D838744" w14:textId="77777777" w:rsidR="008466BB" w:rsidRDefault="008466BB" w:rsidP="008466BB">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r>
        <w:t>ean time of PDU session establishment</w:t>
      </w:r>
      <w:r>
        <w:rPr>
          <w:lang w:val="en-US"/>
        </w:rPr>
        <w:t>, and m</w:t>
      </w:r>
      <w:r>
        <w:t>ax time of PDU session establishment</w:t>
      </w:r>
      <w:r>
        <w:rPr>
          <w:lang w:val="en-US"/>
        </w:rPr>
        <w:t>.</w:t>
      </w:r>
    </w:p>
    <w:p w14:paraId="09E900CA" w14:textId="77777777" w:rsidR="008466BB" w:rsidRDefault="008466BB" w:rsidP="008466BB">
      <w:pPr>
        <w:pStyle w:val="B1"/>
        <w:ind w:left="0" w:firstLine="0"/>
      </w:pPr>
      <w:r>
        <w:rPr>
          <w:rFonts w:hint="eastAsia"/>
          <w:lang w:val="en-US" w:eastAsia="zh-CN"/>
        </w:rPr>
        <w:t>F</w:t>
      </w:r>
      <w:r>
        <w:t xml:space="preserve">or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r>
        <w:rPr>
          <w:lang w:eastAsia="zh-CN"/>
        </w:rPr>
        <w:t>Nsmf_PDUSession_CreateSMContext Response that indicates a successful PDU session creation</w:t>
      </w:r>
      <w:r>
        <w:t xml:space="preserve"> (see TS 23.502 [</w:t>
      </w:r>
      <w:r>
        <w:rPr>
          <w:rFonts w:hint="eastAsia"/>
          <w:lang w:val="en-US" w:eastAsia="zh-CN"/>
        </w:rPr>
        <w:t>3</w:t>
      </w:r>
      <w:r>
        <w:t>]). Each PDU session successfully created is added to the relevant subcounter per Internal Group ID.</w:t>
      </w:r>
    </w:p>
    <w:p w14:paraId="4AD00AFE" w14:textId="77777777" w:rsidR="008466BB" w:rsidRDefault="008466BB" w:rsidP="008466BB">
      <w:pPr>
        <w:pStyle w:val="B1"/>
        <w:ind w:left="0" w:firstLine="0"/>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2A42824C" w14:textId="1F23C732" w:rsidR="008466BB" w:rsidRDefault="008466BB" w:rsidP="008466BB">
      <w:pPr>
        <w:pStyle w:val="4"/>
        <w:rPr>
          <w:lang w:val="en-US" w:eastAsia="zh-CN"/>
        </w:rPr>
      </w:pPr>
      <w:r>
        <w:rPr>
          <w:rFonts w:hint="eastAsia"/>
          <w:lang w:val="en-US" w:eastAsia="zh-CN"/>
        </w:rPr>
        <w:t>5.3.4.3</w:t>
      </w:r>
      <w:r>
        <w:rPr>
          <w:lang w:val="en-US" w:eastAsia="zh-CN"/>
        </w:rPr>
        <w:tab/>
      </w:r>
      <w:r>
        <w:t>Performance measurement f</w:t>
      </w:r>
      <w:r w:rsidRPr="00F43CAC">
        <w:t xml:space="preserve">or </w:t>
      </w:r>
      <w:ins w:id="23" w:author="huyushuang" w:date="2022-11-02T18:57:00Z">
        <w:r w:rsidR="00F43CAC">
          <w:t>UPF</w:t>
        </w:r>
      </w:ins>
      <w:del w:id="24" w:author="huyushuang" w:date="2022-11-02T18:57:00Z">
        <w:r w:rsidRPr="00F43CAC" w:rsidDel="00F43CAC">
          <w:rPr>
            <w:rPrChange w:id="25" w:author="huyushuang" w:date="2022-11-02T18:57:00Z">
              <w:rPr>
                <w:highlight w:val="yellow"/>
              </w:rPr>
            </w:rPrChange>
          </w:rPr>
          <w:delText>SMF</w:delText>
        </w:r>
      </w:del>
    </w:p>
    <w:p w14:paraId="548D7726" w14:textId="77777777" w:rsidR="008466BB" w:rsidRDefault="008466BB" w:rsidP="008466BB">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GTP data packets per QoS level</w:t>
      </w:r>
      <w:r>
        <w:rPr>
          <w:lang w:val="en-US" w:eastAsia="zh-CN"/>
        </w:rPr>
        <w:t>,</w:t>
      </w:r>
      <w:r>
        <w:rPr>
          <w:lang w:eastAsia="zh-CN"/>
        </w:rPr>
        <w:t xml:space="preserve"> </w:t>
      </w:r>
      <w:r>
        <w:rPr>
          <w:lang w:val="en-US" w:eastAsia="zh-CN"/>
        </w:rPr>
        <w:t>i</w:t>
      </w:r>
      <w:r>
        <w:t>ncoming</w:t>
      </w:r>
      <w:r>
        <w:rPr>
          <w:lang w:val="en-US"/>
        </w:rPr>
        <w:t xml:space="preserve"> and </w:t>
      </w:r>
      <w:r>
        <w:rPr>
          <w:lang w:val="en-US" w:eastAsia="zh-CN"/>
        </w:rPr>
        <w:t>outgoing</w:t>
      </w:r>
      <w:r>
        <w:t xml:space="preserve"> GTP Data Packet Loss</w:t>
      </w:r>
      <w:r>
        <w:rPr>
          <w:lang w:val="en-US"/>
        </w:rPr>
        <w:t>, r</w:t>
      </w:r>
      <w:r>
        <w:t>ound-trip GTP Data Packet Delay</w:t>
      </w:r>
      <w:r>
        <w:rPr>
          <w:lang w:val="en-US"/>
        </w:rPr>
        <w:t xml:space="preserve">, </w:t>
      </w:r>
      <w:del w:id="26" w:author="huyushuang" w:date="2022-11-04T15:07:00Z">
        <w:r w:rsidDel="00836D5F">
          <w:rPr>
            <w:lang w:val="en-US"/>
          </w:rPr>
          <w:delText xml:space="preserve"> </w:delText>
        </w:r>
      </w:del>
      <w:r>
        <w:rPr>
          <w:lang w:val="en-US"/>
        </w:rPr>
        <w:t>and n</w:t>
      </w:r>
      <w:r>
        <w:t>umber of incoming GTP data packets out-of-order</w:t>
      </w:r>
      <w:r>
        <w:rPr>
          <w:lang w:eastAsia="zh-CN"/>
        </w:rPr>
        <w:t xml:space="preserve"> on the N3 interface, from (R)AN to UPF</w:t>
      </w:r>
      <w:r>
        <w:rPr>
          <w:rFonts w:hint="eastAsia"/>
          <w:lang w:val="en-US" w:eastAsia="zh-CN"/>
        </w:rPr>
        <w:t>.</w:t>
      </w:r>
    </w:p>
    <w:p w14:paraId="5220C8F7" w14:textId="77777777" w:rsidR="008466BB" w:rsidRDefault="008466BB" w:rsidP="008466BB">
      <w:pPr>
        <w:pStyle w:val="B1"/>
        <w:ind w:left="0" w:firstLine="0"/>
        <w:rPr>
          <w:lang w:val="en-US" w:eastAsia="zh-CN"/>
        </w:rPr>
      </w:pPr>
      <w:r>
        <w:rPr>
          <w:rFonts w:hint="eastAsia"/>
          <w:lang w:val="en-US" w:eastAsia="zh-CN"/>
        </w:rPr>
        <w:t>F</w:t>
      </w:r>
      <w:r>
        <w:t xml:space="preserve">or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The measurement can be split into subcounters per Internal Group ID</w:t>
      </w:r>
      <w:r>
        <w:rPr>
          <w:rFonts w:hint="eastAsia"/>
          <w:lang w:val="en-US" w:eastAsia="zh-CN"/>
        </w:rPr>
        <w:t>.</w:t>
      </w:r>
    </w:p>
    <w:p w14:paraId="4ECA959B" w14:textId="77777777" w:rsidR="008466BB" w:rsidRDefault="008466BB" w:rsidP="008466BB">
      <w:pPr>
        <w:pStyle w:val="B1"/>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4CDA2809" w14:textId="0FA4D03A" w:rsidR="008466BB" w:rsidRDefault="008466BB" w:rsidP="008466BB">
      <w:pPr>
        <w:pStyle w:val="4"/>
        <w:rPr>
          <w:lang w:val="en-US" w:eastAsia="zh-CN"/>
        </w:rPr>
      </w:pPr>
      <w:r>
        <w:rPr>
          <w:rFonts w:hint="eastAsia"/>
          <w:lang w:val="en-US" w:eastAsia="zh-CN"/>
        </w:rPr>
        <w:lastRenderedPageBreak/>
        <w:t>5.3.4.4</w:t>
      </w:r>
      <w:r>
        <w:rPr>
          <w:lang w:val="en-US" w:eastAsia="zh-CN"/>
        </w:rPr>
        <w:tab/>
      </w:r>
      <w:r>
        <w:t xml:space="preserve">Performance measurement </w:t>
      </w:r>
      <w:r w:rsidRPr="00F43CAC">
        <w:t xml:space="preserve">for </w:t>
      </w:r>
      <w:ins w:id="27" w:author="huyushuang" w:date="2022-11-02T18:58:00Z">
        <w:r w:rsidR="00F43CAC">
          <w:t>NEF</w:t>
        </w:r>
      </w:ins>
      <w:del w:id="28" w:author="huyushuang" w:date="2022-11-02T18:58:00Z">
        <w:r w:rsidRPr="00F43CAC" w:rsidDel="00F43CAC">
          <w:rPr>
            <w:rPrChange w:id="29" w:author="huyushuang" w:date="2022-11-02T18:57:00Z">
              <w:rPr>
                <w:highlight w:val="yellow"/>
              </w:rPr>
            </w:rPrChange>
          </w:rPr>
          <w:delText>SMF</w:delText>
        </w:r>
      </w:del>
    </w:p>
    <w:p w14:paraId="683EBB1B" w14:textId="77777777" w:rsidR="008466BB" w:rsidRDefault="008466BB" w:rsidP="008466BB">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499CF2D8" w14:textId="77777777" w:rsidR="008466BB" w:rsidRDefault="008466BB" w:rsidP="008466BB">
      <w:pPr>
        <w:pStyle w:val="B1"/>
        <w:ind w:left="0" w:firstLine="0"/>
        <w:rPr>
          <w:lang w:val="en-US" w:eastAsia="zh-CN"/>
        </w:rPr>
      </w:pPr>
      <w:r>
        <w:rPr>
          <w:rFonts w:hint="eastAsia"/>
          <w:lang w:val="en-US" w:eastAsia="zh-CN"/>
        </w:rPr>
        <w:t>For the n</w:t>
      </w:r>
      <w:r>
        <w:t>umber of application trigger requests accepted for delivery</w:t>
      </w:r>
      <w:r>
        <w:rPr>
          <w:rFonts w:hint="eastAsia"/>
          <w:lang w:val="en-US" w:eastAsia="zh-CN"/>
        </w:rPr>
        <w:t>, t</w:t>
      </w:r>
      <w:r>
        <w:rPr>
          <w:color w:val="000000"/>
        </w:rPr>
        <w:t xml:space="preserve">ransmission of </w:t>
      </w:r>
      <w:r>
        <w:t xml:space="preserve">Nnef_Trigger_Delivery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[7]).</w:t>
      </w:r>
      <w:r>
        <w:rPr>
          <w:rFonts w:hint="eastAsia"/>
          <w:lang w:val="en-US" w:eastAsia="zh-CN"/>
        </w:rPr>
        <w:t xml:space="preserve"> Each response </w:t>
      </w:r>
      <w:r>
        <w:t>increments the relevant subcounter per</w:t>
      </w:r>
      <w:r>
        <w:rPr>
          <w:rFonts w:hint="eastAsia"/>
          <w:lang w:val="en-US" w:eastAsia="zh-CN"/>
        </w:rPr>
        <w:t xml:space="preserve"> </w:t>
      </w:r>
      <w:r>
        <w:t>Internal Group ID</w:t>
      </w:r>
      <w:r>
        <w:rPr>
          <w:rFonts w:hint="eastAsia"/>
          <w:lang w:val="en-US" w:eastAsia="zh-CN"/>
        </w:rPr>
        <w:t xml:space="preserve"> by1.</w:t>
      </w:r>
    </w:p>
    <w:p w14:paraId="251D21DC" w14:textId="77777777" w:rsidR="008466BB" w:rsidRDefault="008466BB" w:rsidP="008466BB">
      <w:pPr>
        <w:pStyle w:val="B1"/>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69A8C325" w14:textId="77777777" w:rsidR="008466BB" w:rsidRDefault="008466BB" w:rsidP="008466BB">
      <w:pPr>
        <w:rPr>
          <w:lang w:val="en-US" w:eastAsia="zh-CN"/>
        </w:rPr>
      </w:pPr>
    </w:p>
    <w:p w14:paraId="0A535490" w14:textId="69212FC9" w:rsidR="008466BB" w:rsidRDefault="008466BB" w:rsidP="008466BB">
      <w:pPr>
        <w:pStyle w:val="3"/>
        <w:rPr>
          <w:ins w:id="30" w:author="huyushuang" w:date="2022-11-02T18:58:00Z"/>
          <w:lang w:eastAsia="zh-CN"/>
        </w:rPr>
      </w:pPr>
      <w:bookmarkStart w:id="31" w:name="_Toc107611278"/>
      <w:r w:rsidRPr="00F43CAC">
        <w:rPr>
          <w:rPrChange w:id="32" w:author="huyushuang" w:date="2022-11-02T18:58:00Z">
            <w:rPr>
              <w:highlight w:val="yellow"/>
            </w:rPr>
          </w:rPrChange>
        </w:rPr>
        <w:t>5.3.5</w:t>
      </w:r>
      <w:r w:rsidRPr="00F43CAC">
        <w:rPr>
          <w:rPrChange w:id="33" w:author="huyushuang" w:date="2022-11-02T18:58:00Z">
            <w:rPr>
              <w:highlight w:val="yellow"/>
            </w:rPr>
          </w:rPrChange>
        </w:rPr>
        <w:tab/>
      </w:r>
      <w:r w:rsidRPr="00F43CAC">
        <w:rPr>
          <w:lang w:eastAsia="zh-CN"/>
          <w:rPrChange w:id="34" w:author="huyushuang" w:date="2022-11-02T18:58:00Z">
            <w:rPr>
              <w:highlight w:val="yellow"/>
              <w:lang w:eastAsia="zh-CN"/>
            </w:rPr>
          </w:rPrChange>
        </w:rPr>
        <w:t>Evaluation</w:t>
      </w:r>
      <w:bookmarkEnd w:id="31"/>
    </w:p>
    <w:p w14:paraId="24BE93F7" w14:textId="77777777" w:rsidR="00836D5F" w:rsidRDefault="00836D5F" w:rsidP="00836D5F">
      <w:pPr>
        <w:rPr>
          <w:ins w:id="35" w:author="huyushuang" w:date="2022-11-04T15:07:00Z"/>
          <w:lang w:eastAsia="zh-CN"/>
        </w:rPr>
      </w:pPr>
      <w:ins w:id="36" w:author="huyushuang" w:date="2022-11-04T15:07:00Z">
        <w:r>
          <w:rPr>
            <w:lang w:eastAsia="zh-CN"/>
          </w:rPr>
          <w:t>The solution described in clause 5.3.4.2 provides the method to provide the performance measurements of SMF by filter value Internal Group ID or DNN/S-NSSAI.</w:t>
        </w:r>
      </w:ins>
    </w:p>
    <w:p w14:paraId="3E3F43BF" w14:textId="77777777" w:rsidR="00836D5F" w:rsidRDefault="00836D5F" w:rsidP="00836D5F">
      <w:pPr>
        <w:rPr>
          <w:ins w:id="37" w:author="huyushuang" w:date="2022-11-04T15:07:00Z"/>
          <w:lang w:eastAsia="zh-CN"/>
        </w:rPr>
      </w:pPr>
      <w:ins w:id="38" w:author="huyushuang" w:date="2022-11-04T15:07:00Z">
        <w:r>
          <w:rPr>
            <w:lang w:eastAsia="zh-CN"/>
          </w:rPr>
          <w:t>The solution described in clause 5.3.4.3 provides the method to provide the performance measurements UPF by filter value Internal Group ID or DNN/S-NSSAI.</w:t>
        </w:r>
      </w:ins>
    </w:p>
    <w:p w14:paraId="6731D92D" w14:textId="1C16C823" w:rsidR="000E38E8" w:rsidRPr="00AE637C" w:rsidDel="000E38E8" w:rsidRDefault="00836D5F" w:rsidP="00836D5F">
      <w:pPr>
        <w:rPr>
          <w:del w:id="39" w:author="huyushuang" w:date="2022-11-03T11:56:00Z"/>
          <w:lang w:eastAsia="zh-CN"/>
        </w:rPr>
      </w:pPr>
      <w:ins w:id="40" w:author="huyushuang" w:date="2022-11-04T15:07:00Z">
        <w:r>
          <w:rPr>
            <w:lang w:eastAsia="zh-CN"/>
          </w:rPr>
          <w:t>The solution described in clause 5.3.4.4 provides the method to provide the performance measurements NEF by filter value Internal Group ID or DNN/S-NSSAI.</w:t>
        </w:r>
      </w:ins>
    </w:p>
    <w:p w14:paraId="39DFBDED" w14:textId="77777777" w:rsidR="008466BB" w:rsidRDefault="008466BB" w:rsidP="008466BB">
      <w:pPr>
        <w:pStyle w:val="3"/>
      </w:pPr>
      <w:bookmarkStart w:id="41" w:name="_Toc107611279"/>
      <w:r>
        <w:t>5.3.6</w:t>
      </w:r>
      <w:r>
        <w:tab/>
      </w:r>
      <w:r>
        <w:rPr>
          <w:rFonts w:hint="eastAsia"/>
          <w:lang w:eastAsia="zh-CN"/>
        </w:rPr>
        <w:t>Conclusion</w:t>
      </w:r>
      <w:bookmarkEnd w:id="41"/>
    </w:p>
    <w:p w14:paraId="3BFD7D1C" w14:textId="77777777" w:rsidR="00836D5F" w:rsidRPr="00836D5F" w:rsidRDefault="00836D5F" w:rsidP="00836D5F">
      <w:pPr>
        <w:rPr>
          <w:ins w:id="42" w:author="huyushuang" w:date="2022-11-04T15:07:00Z"/>
          <w:rFonts w:eastAsiaTheme="minorEastAsia"/>
        </w:rPr>
      </w:pPr>
      <w:ins w:id="43" w:author="huyushuang" w:date="2022-11-04T15:07:00Z">
        <w:r w:rsidRPr="00836D5F">
          <w:rPr>
            <w:rFonts w:eastAsiaTheme="minorEastAsia"/>
          </w:rPr>
          <w:t>Based on the operator’s requirement to manage the 5G VN group communication service, SA5 may have to enhance definition performance measurement for a 5G VN group communication in addition to current performance measurements for SMF, UPF and NEF.</w:t>
        </w:r>
      </w:ins>
    </w:p>
    <w:p w14:paraId="13A7B1C2" w14:textId="06B57AB6" w:rsidR="00344256" w:rsidRPr="001F2B90" w:rsidRDefault="00836D5F" w:rsidP="00836D5F">
      <w:pPr>
        <w:rPr>
          <w:rFonts w:eastAsiaTheme="minorEastAsia"/>
        </w:rPr>
      </w:pPr>
      <w:ins w:id="44" w:author="huyushuang" w:date="2022-11-04T15:07:00Z">
        <w:r w:rsidRPr="00836D5F">
          <w:rPr>
            <w:rFonts w:eastAsiaTheme="minorEastAsia"/>
          </w:rPr>
          <w:t>The specific set of performance measurements for SMF, UPF and NEF to be enhanced should be based on the operator’s requirement and needs to monitor communication service performance KPIs for a 5G VN group.</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6AEB3" w14:textId="77777777" w:rsidR="00343AE2" w:rsidRDefault="00343AE2">
      <w:r>
        <w:separator/>
      </w:r>
    </w:p>
  </w:endnote>
  <w:endnote w:type="continuationSeparator" w:id="0">
    <w:p w14:paraId="79587F2C" w14:textId="77777777" w:rsidR="00343AE2" w:rsidRDefault="0034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20770" w14:textId="77777777" w:rsidR="00343AE2" w:rsidRDefault="00343AE2">
      <w:r>
        <w:separator/>
      </w:r>
    </w:p>
  </w:footnote>
  <w:footnote w:type="continuationSeparator" w:id="0">
    <w:p w14:paraId="2C37955D" w14:textId="77777777" w:rsidR="00343AE2" w:rsidRDefault="00343A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AD76627"/>
    <w:multiLevelType w:val="hybridMultilevel"/>
    <w:tmpl w:val="5832F262"/>
    <w:lvl w:ilvl="0" w:tplc="03CC2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9"/>
  </w:num>
  <w:num w:numId="8">
    <w:abstractNumId w:val="29"/>
  </w:num>
  <w:num w:numId="9">
    <w:abstractNumId w:val="23"/>
  </w:num>
  <w:num w:numId="10">
    <w:abstractNumId w:val="28"/>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27"/>
  </w:num>
  <w:num w:numId="22">
    <w:abstractNumId w:val="19"/>
  </w:num>
  <w:num w:numId="23">
    <w:abstractNumId w:val="14"/>
  </w:num>
  <w:num w:numId="24">
    <w:abstractNumId w:val="15"/>
  </w:num>
  <w:num w:numId="25">
    <w:abstractNumId w:val="10"/>
  </w:num>
  <w:num w:numId="26">
    <w:abstractNumId w:val="24"/>
  </w:num>
  <w:num w:numId="27">
    <w:abstractNumId w:val="26"/>
  </w:num>
  <w:num w:numId="28">
    <w:abstractNumId w:val="25"/>
  </w:num>
  <w:num w:numId="29">
    <w:abstractNumId w:val="17"/>
  </w:num>
  <w:num w:numId="30">
    <w:abstractNumId w:val="21"/>
  </w:num>
  <w:num w:numId="31">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
    <w15:presenceInfo w15:providerId="None" w15:userId="hu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27521"/>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38E8"/>
    <w:rsid w:val="000E4F9E"/>
    <w:rsid w:val="000F1854"/>
    <w:rsid w:val="0010401F"/>
    <w:rsid w:val="00112FC3"/>
    <w:rsid w:val="00116C29"/>
    <w:rsid w:val="00131B4F"/>
    <w:rsid w:val="00134C52"/>
    <w:rsid w:val="001414D8"/>
    <w:rsid w:val="001427A8"/>
    <w:rsid w:val="001660D3"/>
    <w:rsid w:val="00173138"/>
    <w:rsid w:val="00173FA3"/>
    <w:rsid w:val="00175E61"/>
    <w:rsid w:val="00184B6F"/>
    <w:rsid w:val="001861E5"/>
    <w:rsid w:val="001A4A8D"/>
    <w:rsid w:val="001A6F56"/>
    <w:rsid w:val="001B1652"/>
    <w:rsid w:val="001C3EC8"/>
    <w:rsid w:val="001D2BD4"/>
    <w:rsid w:val="001D6911"/>
    <w:rsid w:val="001F2B90"/>
    <w:rsid w:val="001F5BE5"/>
    <w:rsid w:val="001F7F9A"/>
    <w:rsid w:val="00201947"/>
    <w:rsid w:val="0020395B"/>
    <w:rsid w:val="002046CB"/>
    <w:rsid w:val="00204DC9"/>
    <w:rsid w:val="00205103"/>
    <w:rsid w:val="0020560E"/>
    <w:rsid w:val="002062C0"/>
    <w:rsid w:val="00215130"/>
    <w:rsid w:val="0022278B"/>
    <w:rsid w:val="00222C94"/>
    <w:rsid w:val="00223409"/>
    <w:rsid w:val="00230002"/>
    <w:rsid w:val="002315D8"/>
    <w:rsid w:val="00244C9A"/>
    <w:rsid w:val="00247216"/>
    <w:rsid w:val="00252535"/>
    <w:rsid w:val="0026152B"/>
    <w:rsid w:val="002766AF"/>
    <w:rsid w:val="0028611B"/>
    <w:rsid w:val="00294863"/>
    <w:rsid w:val="002A06AD"/>
    <w:rsid w:val="002A1857"/>
    <w:rsid w:val="002B7FF1"/>
    <w:rsid w:val="002C7F38"/>
    <w:rsid w:val="002E3AC9"/>
    <w:rsid w:val="002F1887"/>
    <w:rsid w:val="002F6432"/>
    <w:rsid w:val="0030628A"/>
    <w:rsid w:val="00335809"/>
    <w:rsid w:val="00343AE2"/>
    <w:rsid w:val="00344256"/>
    <w:rsid w:val="0035122B"/>
    <w:rsid w:val="00353451"/>
    <w:rsid w:val="003561AB"/>
    <w:rsid w:val="00357DD3"/>
    <w:rsid w:val="00365923"/>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62AEF"/>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561A2"/>
    <w:rsid w:val="00563DA5"/>
    <w:rsid w:val="005729C4"/>
    <w:rsid w:val="005802A7"/>
    <w:rsid w:val="005863B1"/>
    <w:rsid w:val="005863E0"/>
    <w:rsid w:val="0058706F"/>
    <w:rsid w:val="0059227B"/>
    <w:rsid w:val="00592B3F"/>
    <w:rsid w:val="005974AD"/>
    <w:rsid w:val="005B0966"/>
    <w:rsid w:val="005B0DC6"/>
    <w:rsid w:val="005B795D"/>
    <w:rsid w:val="005C1A0D"/>
    <w:rsid w:val="005D365C"/>
    <w:rsid w:val="005E209F"/>
    <w:rsid w:val="005F28BA"/>
    <w:rsid w:val="00601C0F"/>
    <w:rsid w:val="00602945"/>
    <w:rsid w:val="00607B24"/>
    <w:rsid w:val="00613820"/>
    <w:rsid w:val="00630508"/>
    <w:rsid w:val="00633A02"/>
    <w:rsid w:val="00636583"/>
    <w:rsid w:val="006403F7"/>
    <w:rsid w:val="00643085"/>
    <w:rsid w:val="00643D34"/>
    <w:rsid w:val="00652248"/>
    <w:rsid w:val="00655827"/>
    <w:rsid w:val="00657B80"/>
    <w:rsid w:val="00675B3C"/>
    <w:rsid w:val="006811CD"/>
    <w:rsid w:val="00682946"/>
    <w:rsid w:val="00685BF0"/>
    <w:rsid w:val="00693F68"/>
    <w:rsid w:val="0069495C"/>
    <w:rsid w:val="006B4EAE"/>
    <w:rsid w:val="006B6C5D"/>
    <w:rsid w:val="006C1509"/>
    <w:rsid w:val="006C743D"/>
    <w:rsid w:val="006D340A"/>
    <w:rsid w:val="006D4839"/>
    <w:rsid w:val="0070002C"/>
    <w:rsid w:val="00702BCC"/>
    <w:rsid w:val="00703641"/>
    <w:rsid w:val="00715A1D"/>
    <w:rsid w:val="0071614B"/>
    <w:rsid w:val="007265B6"/>
    <w:rsid w:val="0073013C"/>
    <w:rsid w:val="0073309F"/>
    <w:rsid w:val="0074233A"/>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E0A8D"/>
    <w:rsid w:val="007E6724"/>
    <w:rsid w:val="007F300B"/>
    <w:rsid w:val="008014C3"/>
    <w:rsid w:val="00826928"/>
    <w:rsid w:val="00831B2C"/>
    <w:rsid w:val="00832EEB"/>
    <w:rsid w:val="00836D5F"/>
    <w:rsid w:val="00842C2E"/>
    <w:rsid w:val="008466BB"/>
    <w:rsid w:val="00850812"/>
    <w:rsid w:val="00862A45"/>
    <w:rsid w:val="0086457A"/>
    <w:rsid w:val="00866E3D"/>
    <w:rsid w:val="00867F50"/>
    <w:rsid w:val="00876B9A"/>
    <w:rsid w:val="008933BF"/>
    <w:rsid w:val="008A10C4"/>
    <w:rsid w:val="008B0248"/>
    <w:rsid w:val="008B67D4"/>
    <w:rsid w:val="008E55E7"/>
    <w:rsid w:val="008F57C4"/>
    <w:rsid w:val="008F5F33"/>
    <w:rsid w:val="008F6D1F"/>
    <w:rsid w:val="008F7AFB"/>
    <w:rsid w:val="00902A54"/>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9E5058"/>
    <w:rsid w:val="00A20279"/>
    <w:rsid w:val="00A22843"/>
    <w:rsid w:val="00A27398"/>
    <w:rsid w:val="00A37D7F"/>
    <w:rsid w:val="00A45007"/>
    <w:rsid w:val="00A46410"/>
    <w:rsid w:val="00A57688"/>
    <w:rsid w:val="00A82EC4"/>
    <w:rsid w:val="00A84A94"/>
    <w:rsid w:val="00AA23E2"/>
    <w:rsid w:val="00AA3850"/>
    <w:rsid w:val="00AB4146"/>
    <w:rsid w:val="00AC0838"/>
    <w:rsid w:val="00AD1DAA"/>
    <w:rsid w:val="00AD3552"/>
    <w:rsid w:val="00AD76AE"/>
    <w:rsid w:val="00AE637C"/>
    <w:rsid w:val="00AF1E23"/>
    <w:rsid w:val="00AF50BA"/>
    <w:rsid w:val="00AF7F81"/>
    <w:rsid w:val="00B01AFF"/>
    <w:rsid w:val="00B020C3"/>
    <w:rsid w:val="00B04834"/>
    <w:rsid w:val="00B05CC7"/>
    <w:rsid w:val="00B27E39"/>
    <w:rsid w:val="00B350D8"/>
    <w:rsid w:val="00B45120"/>
    <w:rsid w:val="00B65025"/>
    <w:rsid w:val="00B744A6"/>
    <w:rsid w:val="00B76763"/>
    <w:rsid w:val="00B7732B"/>
    <w:rsid w:val="00B774F5"/>
    <w:rsid w:val="00B80070"/>
    <w:rsid w:val="00B85D31"/>
    <w:rsid w:val="00B879F0"/>
    <w:rsid w:val="00B90593"/>
    <w:rsid w:val="00BB28E2"/>
    <w:rsid w:val="00BC25AA"/>
    <w:rsid w:val="00BD132B"/>
    <w:rsid w:val="00BD2444"/>
    <w:rsid w:val="00BD74BC"/>
    <w:rsid w:val="00BE11F2"/>
    <w:rsid w:val="00BF76EC"/>
    <w:rsid w:val="00C01728"/>
    <w:rsid w:val="00C022E3"/>
    <w:rsid w:val="00C04675"/>
    <w:rsid w:val="00C0505C"/>
    <w:rsid w:val="00C14D8B"/>
    <w:rsid w:val="00C22D17"/>
    <w:rsid w:val="00C33D7C"/>
    <w:rsid w:val="00C4477C"/>
    <w:rsid w:val="00C4712D"/>
    <w:rsid w:val="00C555C9"/>
    <w:rsid w:val="00C611CF"/>
    <w:rsid w:val="00C66A86"/>
    <w:rsid w:val="00C86833"/>
    <w:rsid w:val="00C94F55"/>
    <w:rsid w:val="00CA7538"/>
    <w:rsid w:val="00CA7D62"/>
    <w:rsid w:val="00CB07A8"/>
    <w:rsid w:val="00CC1B31"/>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58C1"/>
    <w:rsid w:val="00D50D45"/>
    <w:rsid w:val="00D5130C"/>
    <w:rsid w:val="00D61C37"/>
    <w:rsid w:val="00D62265"/>
    <w:rsid w:val="00D838AB"/>
    <w:rsid w:val="00D8512E"/>
    <w:rsid w:val="00DA1E58"/>
    <w:rsid w:val="00DA4AF5"/>
    <w:rsid w:val="00DA7C28"/>
    <w:rsid w:val="00DB12CD"/>
    <w:rsid w:val="00DC7A3D"/>
    <w:rsid w:val="00DE2A77"/>
    <w:rsid w:val="00DE4041"/>
    <w:rsid w:val="00DE4EF2"/>
    <w:rsid w:val="00DF2C0E"/>
    <w:rsid w:val="00DF3405"/>
    <w:rsid w:val="00E04DB6"/>
    <w:rsid w:val="00E05859"/>
    <w:rsid w:val="00E06FFB"/>
    <w:rsid w:val="00E10ED9"/>
    <w:rsid w:val="00E161B9"/>
    <w:rsid w:val="00E16A98"/>
    <w:rsid w:val="00E30155"/>
    <w:rsid w:val="00E31393"/>
    <w:rsid w:val="00E419DE"/>
    <w:rsid w:val="00E5041A"/>
    <w:rsid w:val="00E51F56"/>
    <w:rsid w:val="00E74571"/>
    <w:rsid w:val="00E91FE1"/>
    <w:rsid w:val="00EA5E95"/>
    <w:rsid w:val="00ED4954"/>
    <w:rsid w:val="00EE0943"/>
    <w:rsid w:val="00EE1B62"/>
    <w:rsid w:val="00EE33A2"/>
    <w:rsid w:val="00EE5BE3"/>
    <w:rsid w:val="00EF3A6B"/>
    <w:rsid w:val="00F179AB"/>
    <w:rsid w:val="00F23F0D"/>
    <w:rsid w:val="00F273B8"/>
    <w:rsid w:val="00F33CF1"/>
    <w:rsid w:val="00F43CAC"/>
    <w:rsid w:val="00F44897"/>
    <w:rsid w:val="00F4598D"/>
    <w:rsid w:val="00F571D4"/>
    <w:rsid w:val="00F671E5"/>
    <w:rsid w:val="00F67A1C"/>
    <w:rsid w:val="00F700CD"/>
    <w:rsid w:val="00F77711"/>
    <w:rsid w:val="00F82C5B"/>
    <w:rsid w:val="00F83BFC"/>
    <w:rsid w:val="00F8555F"/>
    <w:rsid w:val="00FA1ECD"/>
    <w:rsid w:val="00FB2233"/>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 w:type="character" w:customStyle="1" w:styleId="40">
    <w:name w:val="标题 4 字符"/>
    <w:link w:val="4"/>
    <w:locked/>
    <w:rsid w:val="008F57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2A943-5AA1-4D7D-B87B-D6E44795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cp:lastModifiedBy>
  <cp:revision>2</cp:revision>
  <cp:lastPrinted>1899-12-31T23:00:00Z</cp:lastPrinted>
  <dcterms:created xsi:type="dcterms:W3CDTF">2022-11-04T08:13:00Z</dcterms:created>
  <dcterms:modified xsi:type="dcterms:W3CDTF">2022-11-04T08:13:00Z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